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5F5B" w:rsidRPr="00E427D8" w:rsidRDefault="00E35F5B" w:rsidP="00E35F5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bookmarkStart w:id="0" w:name="_Toc13244256"/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SA-WG3 Meeting #</w:t>
      </w:r>
      <w:r>
        <w:rPr>
          <w:rFonts w:ascii="Arial" w:hAnsi="Arial" w:cs="Arial"/>
          <w:b/>
          <w:sz w:val="24"/>
          <w:lang w:eastAsia="ja-JP"/>
        </w:rPr>
        <w:t xml:space="preserve">96 Ad-Hoc </w:t>
      </w:r>
      <w:r w:rsidRPr="00E427D8">
        <w:rPr>
          <w:rFonts w:ascii="Arial" w:hAnsi="Arial" w:cs="Arial"/>
          <w:b/>
          <w:sz w:val="24"/>
        </w:rPr>
        <w:tab/>
        <w:t>S3-1</w:t>
      </w:r>
      <w:r>
        <w:rPr>
          <w:rFonts w:ascii="Arial" w:hAnsi="Arial" w:cs="Arial"/>
          <w:b/>
          <w:sz w:val="24"/>
          <w:lang w:eastAsia="ja-JP"/>
        </w:rPr>
        <w:t>93</w:t>
      </w:r>
      <w:r>
        <w:rPr>
          <w:rFonts w:ascii="Arial" w:hAnsi="Arial" w:cs="Arial"/>
          <w:b/>
          <w:sz w:val="24"/>
          <w:lang w:eastAsia="ja-JP"/>
        </w:rPr>
        <w:t>322</w:t>
      </w:r>
      <w:bookmarkStart w:id="1" w:name="_GoBack"/>
      <w:bookmarkEnd w:id="1"/>
    </w:p>
    <w:p w:rsidR="001A32A9" w:rsidRPr="001A32A9" w:rsidRDefault="00E35F5B" w:rsidP="00E35F5B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eastAsia="SimSun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Chongqing, China</w:t>
      </w:r>
      <w:r w:rsidRPr="00DA1F4D">
        <w:rPr>
          <w:rFonts w:ascii="Arial" w:hAnsi="Arial" w:cs="Arial"/>
          <w:b/>
          <w:sz w:val="24"/>
        </w:rPr>
        <w:t>, 14-18 October 2019</w:t>
      </w:r>
    </w:p>
    <w:p w:rsidR="001A32A9" w:rsidRPr="001A32A9" w:rsidRDefault="001A32A9" w:rsidP="001A32A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SimSun" w:hAnsi="Arial"/>
          <w:b/>
          <w:lang w:val="en-US"/>
        </w:rPr>
      </w:pPr>
      <w:r w:rsidRPr="001A32A9">
        <w:rPr>
          <w:rFonts w:ascii="Arial" w:eastAsia="SimSun" w:hAnsi="Arial"/>
          <w:b/>
          <w:lang w:val="en-US"/>
        </w:rPr>
        <w:t>Source:</w:t>
      </w:r>
      <w:r w:rsidRPr="001A32A9">
        <w:rPr>
          <w:rFonts w:ascii="Arial" w:eastAsia="SimSun" w:hAnsi="Arial"/>
          <w:b/>
          <w:lang w:val="en-US"/>
        </w:rPr>
        <w:tab/>
        <w:t>Huawei, HiSilicon</w:t>
      </w:r>
    </w:p>
    <w:p w:rsidR="001A32A9" w:rsidRPr="001A32A9" w:rsidRDefault="001A32A9" w:rsidP="001A32A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SimSun" w:hAnsi="Arial" w:cs="Arial"/>
          <w:b/>
        </w:rPr>
      </w:pPr>
      <w:r w:rsidRPr="001A32A9">
        <w:rPr>
          <w:rFonts w:ascii="Arial" w:eastAsia="SimSun" w:hAnsi="Arial" w:cs="Arial"/>
          <w:b/>
        </w:rPr>
        <w:t>Title:</w:t>
      </w:r>
      <w:r w:rsidRPr="001A32A9">
        <w:rPr>
          <w:rFonts w:ascii="Arial" w:eastAsia="SimSun" w:hAnsi="Arial" w:cs="Arial"/>
          <w:b/>
        </w:rPr>
        <w:tab/>
      </w:r>
      <w:r w:rsidRPr="001A32A9">
        <w:rPr>
          <w:rFonts w:ascii="Arial" w:eastAsia="SimSun" w:hAnsi="Arial" w:cs="Arial"/>
          <w:b/>
          <w:lang w:val="en-US"/>
        </w:rPr>
        <w:t xml:space="preserve">Editorial </w:t>
      </w:r>
      <w:r w:rsidR="00920BE0">
        <w:rPr>
          <w:rFonts w:ascii="Arial" w:eastAsia="SimSun" w:hAnsi="Arial" w:cs="Arial"/>
          <w:b/>
          <w:lang w:val="en-US"/>
        </w:rPr>
        <w:t>corrections for TR</w:t>
      </w:r>
      <w:r w:rsidR="00706439">
        <w:rPr>
          <w:rFonts w:ascii="Arial" w:eastAsia="SimSun" w:hAnsi="Arial" w:cs="Arial"/>
          <w:b/>
          <w:lang w:val="en-US"/>
        </w:rPr>
        <w:t xml:space="preserve"> 33.819 </w:t>
      </w:r>
    </w:p>
    <w:p w:rsidR="001A32A9" w:rsidRPr="001A32A9" w:rsidRDefault="001A32A9" w:rsidP="001A32A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SimSun" w:hAnsi="Arial"/>
          <w:b/>
          <w:lang w:eastAsia="zh-CN"/>
        </w:rPr>
      </w:pPr>
      <w:r w:rsidRPr="001A32A9">
        <w:rPr>
          <w:rFonts w:ascii="Arial" w:eastAsia="SimSun" w:hAnsi="Arial"/>
          <w:b/>
        </w:rPr>
        <w:t>Document for:</w:t>
      </w:r>
      <w:r w:rsidRPr="001A32A9">
        <w:rPr>
          <w:rFonts w:ascii="Arial" w:eastAsia="SimSun" w:hAnsi="Arial"/>
          <w:b/>
        </w:rPr>
        <w:tab/>
      </w:r>
      <w:r w:rsidRPr="001A32A9">
        <w:rPr>
          <w:rFonts w:ascii="Arial" w:eastAsia="SimSun" w:hAnsi="Arial"/>
          <w:b/>
          <w:lang w:eastAsia="zh-CN"/>
        </w:rPr>
        <w:t>Approval</w:t>
      </w:r>
    </w:p>
    <w:p w:rsidR="001A32A9" w:rsidRPr="001A32A9" w:rsidRDefault="00AC3397" w:rsidP="001A32A9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eastAsia="SimSun" w:hAnsi="Arial"/>
          <w:b/>
          <w:lang w:eastAsia="zh-CN"/>
        </w:rPr>
      </w:pPr>
      <w:r>
        <w:rPr>
          <w:rFonts w:ascii="Arial" w:eastAsia="SimSun" w:hAnsi="Arial"/>
          <w:b/>
        </w:rPr>
        <w:t>Agenda Item:</w:t>
      </w:r>
      <w:r>
        <w:rPr>
          <w:rFonts w:ascii="Arial" w:eastAsia="SimSun" w:hAnsi="Arial"/>
          <w:b/>
        </w:rPr>
        <w:tab/>
      </w:r>
      <w:r w:rsidR="007C213C" w:rsidRPr="003B6CFA">
        <w:rPr>
          <w:rFonts w:ascii="Arial" w:eastAsia="SimSun" w:hAnsi="Arial"/>
          <w:b/>
        </w:rPr>
        <w:t>5.10.2</w:t>
      </w:r>
      <w:r w:rsidR="001A32A9" w:rsidRPr="003B6CFA">
        <w:rPr>
          <w:rFonts w:ascii="Arial" w:eastAsia="SimSun" w:hAnsi="Arial"/>
          <w:b/>
        </w:rPr>
        <w:t xml:space="preserve"> </w:t>
      </w:r>
      <w:r w:rsidR="001A32A9" w:rsidRPr="003B6CFA">
        <w:rPr>
          <w:rFonts w:ascii="Arial" w:eastAsia="SimSun" w:hAnsi="Arial" w:cs="Arial"/>
          <w:b/>
        </w:rPr>
        <w:t>(FS_</w:t>
      </w:r>
      <w:r w:rsidRPr="003B6CFA">
        <w:rPr>
          <w:rFonts w:ascii="Arial" w:eastAsia="SimSun" w:hAnsi="Arial" w:cs="Arial"/>
          <w:b/>
        </w:rPr>
        <w:t>Vertical_LAN</w:t>
      </w:r>
      <w:r w:rsidR="00747E9E" w:rsidRPr="003B6CFA">
        <w:rPr>
          <w:rFonts w:ascii="Arial" w:eastAsia="SimSun" w:hAnsi="Arial" w:cs="Arial"/>
          <w:b/>
        </w:rPr>
        <w:t>_</w:t>
      </w:r>
      <w:r w:rsidR="001A32A9" w:rsidRPr="003B6CFA">
        <w:rPr>
          <w:rFonts w:ascii="Arial" w:eastAsia="SimSun" w:hAnsi="Arial" w:cs="Arial"/>
          <w:b/>
        </w:rPr>
        <w:t>SEC)</w:t>
      </w:r>
    </w:p>
    <w:p w:rsidR="001A32A9" w:rsidRPr="001A32A9" w:rsidRDefault="001A32A9" w:rsidP="001A32A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1A32A9">
        <w:rPr>
          <w:rFonts w:ascii="Arial" w:eastAsia="SimSun" w:hAnsi="Arial"/>
          <w:sz w:val="36"/>
        </w:rPr>
        <w:t>1</w:t>
      </w:r>
      <w:r w:rsidRPr="001A32A9">
        <w:rPr>
          <w:rFonts w:ascii="Arial" w:eastAsia="SimSun" w:hAnsi="Arial"/>
          <w:sz w:val="36"/>
        </w:rPr>
        <w:tab/>
        <w:t>Decision/action requested</w:t>
      </w:r>
    </w:p>
    <w:p w:rsidR="001A32A9" w:rsidRPr="001A32A9" w:rsidRDefault="001A32A9" w:rsidP="001A32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after="160" w:line="259" w:lineRule="auto"/>
        <w:jc w:val="center"/>
        <w:rPr>
          <w:rFonts w:eastAsia="SimSun"/>
          <w:lang w:eastAsia="zh-CN"/>
        </w:rPr>
      </w:pPr>
      <w:r w:rsidRPr="001A32A9">
        <w:rPr>
          <w:rFonts w:eastAsia="SimSun"/>
          <w:b/>
          <w:i/>
        </w:rPr>
        <w:t xml:space="preserve">This pCR corrects some editorial issues in the latest version of Vertical LAN SI </w:t>
      </w:r>
      <w:r w:rsidRPr="001A32A9">
        <w:rPr>
          <w:rFonts w:eastAsia="SimSun"/>
          <w:b/>
          <w:i/>
          <w:lang w:val="en-US"/>
        </w:rPr>
        <w:t>T</w:t>
      </w:r>
      <w:r w:rsidR="00920BE0">
        <w:rPr>
          <w:rFonts w:eastAsia="SimSun"/>
          <w:b/>
          <w:i/>
          <w:lang w:val="en-US"/>
        </w:rPr>
        <w:t>R</w:t>
      </w:r>
      <w:r w:rsidR="003B6CFA">
        <w:rPr>
          <w:rFonts w:eastAsia="SimSun"/>
          <w:b/>
          <w:i/>
          <w:lang w:val="en-US"/>
        </w:rPr>
        <w:t xml:space="preserve"> 33.819.</w:t>
      </w:r>
    </w:p>
    <w:p w:rsidR="001A32A9" w:rsidRPr="001A32A9" w:rsidRDefault="001A32A9" w:rsidP="001A32A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1A32A9">
        <w:rPr>
          <w:rFonts w:ascii="Arial" w:eastAsia="SimSun" w:hAnsi="Arial"/>
          <w:sz w:val="36"/>
        </w:rPr>
        <w:t>2</w:t>
      </w:r>
      <w:r w:rsidRPr="001A32A9">
        <w:rPr>
          <w:rFonts w:ascii="Arial" w:eastAsia="SimSun" w:hAnsi="Arial"/>
          <w:sz w:val="36"/>
        </w:rPr>
        <w:tab/>
        <w:t>References</w:t>
      </w:r>
    </w:p>
    <w:p w:rsidR="001A32A9" w:rsidRPr="001A32A9" w:rsidRDefault="001A32A9" w:rsidP="001A32A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1A32A9">
        <w:rPr>
          <w:rFonts w:eastAsia="SimSun"/>
        </w:rPr>
        <w:t>[1] 3GPP TR 33.819: "Study on security for 5GS enhanced support of Vertical and LAN Services"</w:t>
      </w:r>
    </w:p>
    <w:p w:rsidR="001A32A9" w:rsidRPr="001A32A9" w:rsidRDefault="001A32A9" w:rsidP="001A32A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1A32A9">
        <w:rPr>
          <w:rFonts w:ascii="Arial" w:eastAsia="SimSun" w:hAnsi="Arial"/>
          <w:sz w:val="36"/>
        </w:rPr>
        <w:t>3</w:t>
      </w:r>
      <w:r w:rsidRPr="001A32A9">
        <w:rPr>
          <w:rFonts w:ascii="Arial" w:eastAsia="SimSun" w:hAnsi="Arial"/>
          <w:sz w:val="36"/>
        </w:rPr>
        <w:tab/>
        <w:t>Rationale</w:t>
      </w:r>
    </w:p>
    <w:p w:rsidR="001A32A9" w:rsidRPr="001A32A9" w:rsidRDefault="003B6CFA" w:rsidP="001A32A9">
      <w:pPr>
        <w:rPr>
          <w:rFonts w:eastAsia="SimSun"/>
        </w:rPr>
      </w:pPr>
      <w:r>
        <w:rPr>
          <w:rFonts w:eastAsia="SimSun"/>
        </w:rPr>
        <w:t>In t</w:t>
      </w:r>
      <w:r w:rsidR="001A32A9" w:rsidRPr="001A32A9">
        <w:rPr>
          <w:rFonts w:eastAsia="SimSun"/>
        </w:rPr>
        <w:t>he conclusion section of the latest version of Vertical LAN TR 33.819, some Key Issue names and corresponding clauses for the solutions are added for convenience of the readers.</w:t>
      </w:r>
      <w:r w:rsidR="001A32A9" w:rsidRPr="001A32A9">
        <w:rPr>
          <w:rFonts w:eastAsia="SimSun"/>
          <w:i/>
        </w:rPr>
        <w:t xml:space="preserve"> </w:t>
      </w:r>
    </w:p>
    <w:p w:rsidR="001A32A9" w:rsidRPr="001A32A9" w:rsidRDefault="001A32A9" w:rsidP="001A32A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1A32A9">
        <w:rPr>
          <w:rFonts w:ascii="Arial" w:eastAsia="SimSun" w:hAnsi="Arial"/>
          <w:sz w:val="36"/>
        </w:rPr>
        <w:t>4</w:t>
      </w:r>
      <w:r w:rsidRPr="001A32A9">
        <w:rPr>
          <w:rFonts w:ascii="Arial" w:eastAsia="SimSun" w:hAnsi="Arial"/>
          <w:sz w:val="36"/>
        </w:rPr>
        <w:tab/>
        <w:t>Detailed proposal</w:t>
      </w:r>
    </w:p>
    <w:p w:rsidR="001A32A9" w:rsidRPr="001A32A9" w:rsidRDefault="001A32A9" w:rsidP="001A32A9">
      <w:pPr>
        <w:rPr>
          <w:rFonts w:eastAsia="SimSun"/>
        </w:rPr>
      </w:pPr>
    </w:p>
    <w:p w:rsidR="001A32A9" w:rsidRPr="001A32A9" w:rsidRDefault="001A32A9" w:rsidP="001A32A9">
      <w:pPr>
        <w:jc w:val="center"/>
        <w:rPr>
          <w:rFonts w:eastAsia="SimSun"/>
          <w:b/>
          <w:i/>
          <w:sz w:val="36"/>
        </w:rPr>
      </w:pPr>
      <w:r w:rsidRPr="001A32A9">
        <w:rPr>
          <w:rFonts w:eastAsia="SimSun"/>
          <w:b/>
          <w:i/>
          <w:sz w:val="36"/>
          <w:highlight w:val="yellow"/>
        </w:rPr>
        <w:t>*** START OF CHANGES ***</w:t>
      </w:r>
    </w:p>
    <w:p w:rsidR="008B176E" w:rsidRPr="00481AB2" w:rsidRDefault="008B176E" w:rsidP="008B176E">
      <w:pPr>
        <w:pStyle w:val="Heading1"/>
      </w:pPr>
      <w:r w:rsidRPr="00481AB2">
        <w:t xml:space="preserve">7 </w:t>
      </w:r>
      <w:r w:rsidRPr="00481AB2">
        <w:tab/>
        <w:t>Conclusions</w:t>
      </w:r>
      <w:bookmarkEnd w:id="0"/>
    </w:p>
    <w:p w:rsidR="008B176E" w:rsidRPr="00481AB2" w:rsidRDefault="008B176E" w:rsidP="008B176E">
      <w:pPr>
        <w:pStyle w:val="Heading2"/>
      </w:pPr>
      <w:bookmarkStart w:id="2" w:name="_Toc13244257"/>
      <w:r w:rsidRPr="00481AB2">
        <w:t>7.1</w:t>
      </w:r>
      <w:r w:rsidRPr="00481AB2">
        <w:tab/>
        <w:t>Security for 5G LAN services</w:t>
      </w:r>
      <w:bookmarkEnd w:id="2"/>
    </w:p>
    <w:p w:rsidR="008B176E" w:rsidRPr="00481AB2" w:rsidRDefault="008B176E" w:rsidP="008B176E">
      <w:ins w:id="3" w:author="Gurbakshish Singh Toor (Monty)" w:date="2019-09-04T16:15:00Z">
        <w:r>
          <w:t xml:space="preserve">For Key Issue #3.1 </w:t>
        </w:r>
      </w:ins>
      <w:ins w:id="4" w:author="Gurbakshish Singh Toor (Monty)" w:date="2019-09-04T16:16:00Z">
        <w:r>
          <w:t>(</w:t>
        </w:r>
        <w:r w:rsidRPr="00481AB2">
          <w:t>Authentication and Authorization of UE in 5GLAN communication</w:t>
        </w:r>
        <w:r>
          <w:t>)</w:t>
        </w:r>
      </w:ins>
      <w:ins w:id="5" w:author="Gurbakshish Singh Toor (Monty)" w:date="2019-09-04T16:17:00Z">
        <w:r>
          <w:t xml:space="preserve">, </w:t>
        </w:r>
      </w:ins>
      <w:r w:rsidRPr="00481AB2">
        <w:t>Solution #6</w:t>
      </w:r>
      <w:ins w:id="6" w:author="Gurbakshish Singh Toor (Monty)" w:date="2019-09-04T16:17:00Z">
        <w:r>
          <w:t xml:space="preserve"> in clause 6.6</w:t>
        </w:r>
      </w:ins>
      <w:r w:rsidRPr="00481AB2">
        <w:t xml:space="preserve"> is selected </w:t>
      </w:r>
      <w:ins w:id="7" w:author="Gurbakshish Singh Toor (Monty)" w:date="2019-09-04T16:21:00Z">
        <w:r w:rsidR="00841328">
          <w:t xml:space="preserve">for normative work </w:t>
        </w:r>
      </w:ins>
      <w:r w:rsidRPr="00481AB2">
        <w:t xml:space="preserve">for Authentication and Authorization of UE in 5GLAN communication. A clause referencing 23.501 [7], 23.502 [6] and 33.501 [5] for secondary authentication for 5GLAN group communication service will be added to 33.501 [5]. </w:t>
      </w:r>
    </w:p>
    <w:p w:rsidR="008B176E" w:rsidRPr="00481AB2" w:rsidRDefault="008B176E" w:rsidP="008B176E">
      <w:pPr>
        <w:pStyle w:val="Heading2"/>
        <w:rPr>
          <w:lang w:val="en-US"/>
        </w:rPr>
      </w:pPr>
      <w:bookmarkStart w:id="8" w:name="_Toc13244258"/>
      <w:r w:rsidRPr="00481AB2">
        <w:rPr>
          <w:lang w:val="en-US"/>
        </w:rPr>
        <w:t>7.2</w:t>
      </w:r>
      <w:r w:rsidRPr="00481AB2">
        <w:rPr>
          <w:lang w:val="en-US"/>
        </w:rPr>
        <w:tab/>
        <w:t>Security for TSC</w:t>
      </w:r>
      <w:bookmarkEnd w:id="8"/>
      <w:r w:rsidRPr="00481AB2">
        <w:rPr>
          <w:lang w:val="en-US"/>
        </w:rPr>
        <w:t xml:space="preserve"> </w:t>
      </w:r>
    </w:p>
    <w:p w:rsidR="008B176E" w:rsidRPr="00481AB2" w:rsidRDefault="008B176E" w:rsidP="008B176E">
      <w:ins w:id="9" w:author="Gurbakshish Singh Toor (Monty)" w:date="2019-09-04T16:17:00Z">
        <w:r>
          <w:t>For Key Issue #4.1</w:t>
        </w:r>
      </w:ins>
      <w:ins w:id="10" w:author="Gurbakshish Singh Toor (Monty)" w:date="2019-09-04T16:23:00Z">
        <w:r w:rsidR="00841328">
          <w:t xml:space="preserve"> </w:t>
        </w:r>
      </w:ins>
      <w:ins w:id="11" w:author="Gurbakshish Singh Toor (Monty)" w:date="2019-09-04T16:18:00Z">
        <w:r>
          <w:t>(</w:t>
        </w:r>
        <w:r w:rsidRPr="00481AB2">
          <w:t>Protection of interfaces that 5GS interact with TSN</w:t>
        </w:r>
        <w:r>
          <w:t xml:space="preserve">), </w:t>
        </w:r>
      </w:ins>
      <w:r w:rsidRPr="00481AB2">
        <w:t>Solution #8</w:t>
      </w:r>
      <w:ins w:id="12" w:author="Gurbakshish Singh Toor (Monty)" w:date="2019-09-04T16:18:00Z">
        <w:r>
          <w:t xml:space="preserve"> in clause 6.8</w:t>
        </w:r>
      </w:ins>
      <w:r w:rsidRPr="00481AB2">
        <w:t xml:space="preserve"> is selected</w:t>
      </w:r>
      <w:ins w:id="13" w:author="Gurbakshish Singh Toor (Monty)" w:date="2019-09-04T16:19:00Z">
        <w:r>
          <w:t xml:space="preserve"> for normative work</w:t>
        </w:r>
      </w:ins>
      <w:r w:rsidRPr="00481AB2">
        <w:t>.</w:t>
      </w:r>
    </w:p>
    <w:p w:rsidR="008B176E" w:rsidRPr="00481AB2" w:rsidRDefault="008B176E" w:rsidP="008B176E">
      <w:pPr>
        <w:pStyle w:val="Heading2"/>
        <w:rPr>
          <w:lang w:val="en-US"/>
        </w:rPr>
      </w:pPr>
      <w:bookmarkStart w:id="14" w:name="_Toc13244259"/>
      <w:r w:rsidRPr="00481AB2">
        <w:rPr>
          <w:lang w:val="en-US"/>
        </w:rPr>
        <w:t xml:space="preserve">7.3 </w:t>
      </w:r>
      <w:r w:rsidRPr="00481AB2">
        <w:rPr>
          <w:lang w:val="en-US"/>
        </w:rPr>
        <w:tab/>
        <w:t>PLMN service access via SNPN and vice versa</w:t>
      </w:r>
      <w:bookmarkEnd w:id="14"/>
    </w:p>
    <w:p w:rsidR="008B176E" w:rsidRPr="008B176E" w:rsidRDefault="008B176E" w:rsidP="008B176E">
      <w:pPr>
        <w:rPr>
          <w:color w:val="FF0000"/>
          <w:rPrChange w:id="15" w:author="Gurbakshish Singh Toor (Monty)" w:date="2019-09-04T16:20:00Z">
            <w:rPr>
              <w:color w:val="FF0000"/>
              <w:sz w:val="32"/>
            </w:rPr>
          </w:rPrChange>
        </w:rPr>
      </w:pPr>
      <w:r w:rsidRPr="008B176E">
        <w:rPr>
          <w:rFonts w:cs="Arial"/>
          <w:rPrChange w:id="16" w:author="Gurbakshish Singh Toor (Monty)" w:date="2019-09-04T16:20:00Z">
            <w:rPr>
              <w:rFonts w:cs="Arial"/>
              <w:sz w:val="16"/>
              <w:szCs w:val="16"/>
            </w:rPr>
          </w:rPrChange>
        </w:rPr>
        <w:t xml:space="preserve">It is concluded that no normative work for </w:t>
      </w:r>
      <w:ins w:id="17" w:author="Gurbakshish Singh Toor (Monty)" w:date="2019-09-04T16:21:00Z">
        <w:r w:rsidR="00841328">
          <w:rPr>
            <w:rFonts w:cs="Arial"/>
          </w:rPr>
          <w:t>K</w:t>
        </w:r>
      </w:ins>
      <w:del w:id="18" w:author="Gurbakshish Singh Toor (Monty)" w:date="2019-09-04T16:21:00Z">
        <w:r w:rsidRPr="008B176E" w:rsidDel="00841328">
          <w:rPr>
            <w:rFonts w:cs="Arial"/>
            <w:rPrChange w:id="19" w:author="Gurbakshish Singh Toor (Monty)" w:date="2019-09-04T16:20:00Z">
              <w:rPr>
                <w:rFonts w:cs="Arial"/>
                <w:sz w:val="16"/>
                <w:szCs w:val="16"/>
              </w:rPr>
            </w:rPrChange>
          </w:rPr>
          <w:delText>k</w:delText>
        </w:r>
      </w:del>
      <w:r w:rsidRPr="008B176E">
        <w:rPr>
          <w:rFonts w:cs="Arial"/>
          <w:rPrChange w:id="20" w:author="Gurbakshish Singh Toor (Monty)" w:date="2019-09-04T16:20:00Z">
            <w:rPr>
              <w:rFonts w:cs="Arial"/>
              <w:sz w:val="16"/>
              <w:szCs w:val="16"/>
            </w:rPr>
          </w:rPrChange>
        </w:rPr>
        <w:t xml:space="preserve">ey </w:t>
      </w:r>
      <w:ins w:id="21" w:author="Gurbakshish Singh Toor (Monty)" w:date="2019-09-04T16:21:00Z">
        <w:r w:rsidR="00841328">
          <w:rPr>
            <w:rFonts w:cs="Arial"/>
          </w:rPr>
          <w:t>I</w:t>
        </w:r>
      </w:ins>
      <w:del w:id="22" w:author="Gurbakshish Singh Toor (Monty)" w:date="2019-09-04T16:21:00Z">
        <w:r w:rsidRPr="008B176E" w:rsidDel="00841328">
          <w:rPr>
            <w:rFonts w:cs="Arial"/>
            <w:rPrChange w:id="23" w:author="Gurbakshish Singh Toor (Monty)" w:date="2019-09-04T16:20:00Z">
              <w:rPr>
                <w:rFonts w:cs="Arial"/>
                <w:sz w:val="16"/>
                <w:szCs w:val="16"/>
              </w:rPr>
            </w:rPrChange>
          </w:rPr>
          <w:delText>i</w:delText>
        </w:r>
      </w:del>
      <w:r w:rsidRPr="008B176E">
        <w:rPr>
          <w:rFonts w:cs="Arial"/>
          <w:rPrChange w:id="24" w:author="Gurbakshish Singh Toor (Monty)" w:date="2019-09-04T16:20:00Z">
            <w:rPr>
              <w:rFonts w:cs="Arial"/>
              <w:sz w:val="16"/>
              <w:szCs w:val="16"/>
            </w:rPr>
          </w:rPrChange>
        </w:rPr>
        <w:t xml:space="preserve">ssue </w:t>
      </w:r>
      <w:ins w:id="25" w:author="Gurbakshish Singh Toor (Monty)" w:date="2019-09-04T16:21:00Z">
        <w:r w:rsidR="00841328">
          <w:rPr>
            <w:rFonts w:cs="Arial"/>
          </w:rPr>
          <w:t>#</w:t>
        </w:r>
      </w:ins>
      <w:r w:rsidRPr="008B176E">
        <w:rPr>
          <w:rFonts w:cs="Arial"/>
          <w:rPrChange w:id="26" w:author="Gurbakshish Singh Toor (Monty)" w:date="2019-09-04T16:20:00Z">
            <w:rPr>
              <w:rFonts w:cs="Arial"/>
              <w:sz w:val="16"/>
              <w:szCs w:val="16"/>
            </w:rPr>
          </w:rPrChange>
        </w:rPr>
        <w:t>5.2</w:t>
      </w:r>
      <w:ins w:id="27" w:author="Gurbakshish Singh Toor (Monty)" w:date="2019-09-04T16:22:00Z">
        <w:r w:rsidR="00841328">
          <w:rPr>
            <w:rFonts w:cs="Arial"/>
          </w:rPr>
          <w:t xml:space="preserve"> (</w:t>
        </w:r>
        <w:r w:rsidR="00841328" w:rsidRPr="00481AB2">
          <w:t>Authentication and authorization of NPN subscribers by an AAA</w:t>
        </w:r>
        <w:r w:rsidR="00841328">
          <w:rPr>
            <w:rFonts w:cs="Arial"/>
          </w:rPr>
          <w:t>)</w:t>
        </w:r>
      </w:ins>
      <w:r w:rsidRPr="008B176E">
        <w:rPr>
          <w:rFonts w:cs="Arial"/>
          <w:rPrChange w:id="28" w:author="Gurbakshish Singh Toor (Monty)" w:date="2019-09-04T16:20:00Z">
            <w:rPr>
              <w:rFonts w:cs="Arial"/>
              <w:sz w:val="16"/>
              <w:szCs w:val="16"/>
            </w:rPr>
          </w:rPrChange>
        </w:rPr>
        <w:t xml:space="preserve"> is required</w:t>
      </w:r>
      <w:ins w:id="29" w:author="Gurbakshish Singh Toor (Monty)" w:date="2019-09-04T16:23:00Z">
        <w:r w:rsidR="00841328">
          <w:rPr>
            <w:rFonts w:cs="Arial"/>
          </w:rPr>
          <w:t>,</w:t>
        </w:r>
      </w:ins>
      <w:r w:rsidRPr="008B176E">
        <w:rPr>
          <w:rFonts w:cs="Arial"/>
          <w:rPrChange w:id="30" w:author="Gurbakshish Singh Toor (Monty)" w:date="2019-09-04T16:20:00Z">
            <w:rPr>
              <w:rFonts w:cs="Arial"/>
              <w:sz w:val="16"/>
              <w:szCs w:val="16"/>
            </w:rPr>
          </w:rPrChange>
        </w:rPr>
        <w:t xml:space="preserve"> as addressed by </w:t>
      </w:r>
      <w:ins w:id="31" w:author="Gurbakshish Singh Toor (Monty)" w:date="2019-09-04T16:23:00Z">
        <w:r w:rsidR="00841328">
          <w:rPr>
            <w:rFonts w:cs="Arial"/>
          </w:rPr>
          <w:t xml:space="preserve">the </w:t>
        </w:r>
      </w:ins>
      <w:r w:rsidRPr="008B176E">
        <w:rPr>
          <w:rFonts w:cs="Arial"/>
          <w:rPrChange w:id="32" w:author="Gurbakshish Singh Toor (Monty)" w:date="2019-09-04T16:20:00Z">
            <w:rPr>
              <w:rFonts w:cs="Arial"/>
              <w:sz w:val="16"/>
              <w:szCs w:val="16"/>
            </w:rPr>
          </w:rPrChange>
        </w:rPr>
        <w:t>existing specification.</w:t>
      </w:r>
    </w:p>
    <w:p w:rsidR="008B176E" w:rsidRPr="00481AB2" w:rsidRDefault="008B176E" w:rsidP="008B176E">
      <w:pPr>
        <w:pStyle w:val="Heading2"/>
        <w:rPr>
          <w:lang w:val="en-US"/>
        </w:rPr>
      </w:pPr>
      <w:bookmarkStart w:id="33" w:name="_Toc13244260"/>
      <w:r w:rsidRPr="00481AB2">
        <w:rPr>
          <w:lang w:val="en-US"/>
        </w:rPr>
        <w:t>7.4</w:t>
      </w:r>
      <w:r w:rsidRPr="00481AB2">
        <w:rPr>
          <w:lang w:val="en-US"/>
        </w:rPr>
        <w:tab/>
        <w:t>Key hierarchy for NPNs</w:t>
      </w:r>
      <w:bookmarkEnd w:id="33"/>
    </w:p>
    <w:p w:rsidR="008B176E" w:rsidRPr="00481AB2" w:rsidRDefault="008B176E" w:rsidP="008B176E">
      <w:r w:rsidRPr="00481AB2">
        <w:t xml:space="preserve">The normative work for </w:t>
      </w:r>
      <w:ins w:id="34" w:author="Gurbakshish Singh Toor (Monty)" w:date="2019-09-04T16:31:00Z">
        <w:r w:rsidR="00B87A1E">
          <w:t>K</w:t>
        </w:r>
      </w:ins>
      <w:del w:id="35" w:author="Gurbakshish Singh Toor (Monty)" w:date="2019-09-04T16:31:00Z">
        <w:r w:rsidRPr="00481AB2" w:rsidDel="00B87A1E">
          <w:delText>k</w:delText>
        </w:r>
      </w:del>
      <w:r w:rsidRPr="00481AB2">
        <w:t xml:space="preserve">ey </w:t>
      </w:r>
      <w:ins w:id="36" w:author="Gurbakshish Singh Toor (Monty)" w:date="2019-09-04T16:31:00Z">
        <w:r w:rsidR="00B87A1E">
          <w:t>I</w:t>
        </w:r>
      </w:ins>
      <w:del w:id="37" w:author="Gurbakshish Singh Toor (Monty)" w:date="2019-09-04T16:31:00Z">
        <w:r w:rsidRPr="00481AB2" w:rsidDel="00B87A1E">
          <w:delText>i</w:delText>
        </w:r>
      </w:del>
      <w:r w:rsidRPr="00481AB2">
        <w:t>ssue #5.1</w:t>
      </w:r>
      <w:ins w:id="38" w:author="Gurbakshish Singh Toor (Monty)" w:date="2019-09-04T16:23:00Z">
        <w:r w:rsidR="00841328">
          <w:t xml:space="preserve"> (</w:t>
        </w:r>
        <w:r w:rsidR="00841328" w:rsidRPr="00481AB2">
          <w:t>Key hierarchy for NPNs</w:t>
        </w:r>
        <w:r w:rsidR="00841328">
          <w:t>)</w:t>
        </w:r>
      </w:ins>
      <w:r w:rsidRPr="00481AB2">
        <w:t xml:space="preserve"> should be based on solution #5</w:t>
      </w:r>
      <w:ins w:id="39" w:author="Gurbakshish Singh Toor (Monty)" w:date="2019-09-04T16:24:00Z">
        <w:r w:rsidR="00841328">
          <w:t xml:space="preserve"> in clause 6.5</w:t>
        </w:r>
      </w:ins>
      <w:r w:rsidRPr="00481AB2">
        <w:t xml:space="preserve">. </w:t>
      </w:r>
    </w:p>
    <w:p w:rsidR="008B176E" w:rsidRPr="00481AB2" w:rsidRDefault="00D01C7B" w:rsidP="008B176E">
      <w:pPr>
        <w:pStyle w:val="Heading2"/>
        <w:rPr>
          <w:lang w:val="en-US"/>
        </w:rPr>
      </w:pPr>
      <w:bookmarkStart w:id="40" w:name="_Toc13244261"/>
      <w:r>
        <w:rPr>
          <w:lang w:val="en-US"/>
        </w:rPr>
        <w:lastRenderedPageBreak/>
        <w:t>7.5</w:t>
      </w:r>
      <w:r>
        <w:rPr>
          <w:lang w:val="en-US"/>
        </w:rPr>
        <w:tab/>
      </w:r>
      <w:r w:rsidR="008B176E" w:rsidRPr="00481AB2">
        <w:rPr>
          <w:lang w:val="en-US"/>
        </w:rPr>
        <w:t>AKA based authentication and calculating KSEAF for SNPNs</w:t>
      </w:r>
      <w:bookmarkEnd w:id="40"/>
    </w:p>
    <w:p w:rsidR="008B176E" w:rsidRDefault="008B176E" w:rsidP="008B176E">
      <w:r w:rsidRPr="00481AB2">
        <w:t xml:space="preserve">The normative work for </w:t>
      </w:r>
      <w:ins w:id="41" w:author="Gurbakshish Singh Toor (Monty)" w:date="2019-09-04T16:31:00Z">
        <w:r w:rsidR="00B87A1E">
          <w:t>K</w:t>
        </w:r>
      </w:ins>
      <w:del w:id="42" w:author="Gurbakshish Singh Toor (Monty)" w:date="2019-09-04T16:31:00Z">
        <w:r w:rsidRPr="00481AB2" w:rsidDel="00B87A1E">
          <w:delText>k</w:delText>
        </w:r>
      </w:del>
      <w:r w:rsidRPr="00481AB2">
        <w:t xml:space="preserve">ey </w:t>
      </w:r>
      <w:ins w:id="43" w:author="Gurbakshish Singh Toor (Monty)" w:date="2019-09-04T16:31:00Z">
        <w:r w:rsidR="00B87A1E">
          <w:t>I</w:t>
        </w:r>
      </w:ins>
      <w:del w:id="44" w:author="Gurbakshish Singh Toor (Monty)" w:date="2019-09-04T16:31:00Z">
        <w:r w:rsidRPr="00481AB2" w:rsidDel="00B87A1E">
          <w:delText>i</w:delText>
        </w:r>
      </w:del>
      <w:r w:rsidRPr="00481AB2">
        <w:t>ssue #1.1</w:t>
      </w:r>
      <w:ins w:id="45" w:author="Gurbakshish Singh Toor (Monty)" w:date="2019-09-04T16:24:00Z">
        <w:r w:rsidR="00841328">
          <w:t>(</w:t>
        </w:r>
        <w:r w:rsidR="00841328" w:rsidRPr="00481AB2">
          <w:t>Completing AKA based authentication and calculating K</w:t>
        </w:r>
        <w:r w:rsidR="00841328" w:rsidRPr="00481AB2">
          <w:rPr>
            <w:vertAlign w:val="subscript"/>
          </w:rPr>
          <w:t>SEAF</w:t>
        </w:r>
        <w:r w:rsidR="00841328" w:rsidRPr="00481AB2">
          <w:t xml:space="preserve"> for SNPNs</w:t>
        </w:r>
        <w:r w:rsidR="00841328">
          <w:t>)</w:t>
        </w:r>
      </w:ins>
      <w:r w:rsidRPr="00481AB2">
        <w:t xml:space="preserve"> should be based on solution #4</w:t>
      </w:r>
      <w:ins w:id="46" w:author="Gurbakshish Singh Toor (Monty)" w:date="2019-09-04T16:24:00Z">
        <w:r w:rsidR="00841328">
          <w:t xml:space="preserve"> in clause 6.4</w:t>
        </w:r>
      </w:ins>
      <w:r w:rsidRPr="00481AB2">
        <w:t>.</w:t>
      </w:r>
    </w:p>
    <w:p w:rsidR="006A5562" w:rsidRPr="00481AB2" w:rsidRDefault="006A5562" w:rsidP="006A5562">
      <w:pPr>
        <w:pStyle w:val="Heading2"/>
        <w:rPr>
          <w:lang w:val="en-US"/>
        </w:rPr>
      </w:pPr>
      <w:bookmarkStart w:id="47" w:name="_Toc18162609"/>
      <w:r w:rsidRPr="00481AB2">
        <w:rPr>
          <w:lang w:val="en-US"/>
        </w:rPr>
        <w:t>7.</w:t>
      </w:r>
      <w:r>
        <w:rPr>
          <w:lang w:val="en-US"/>
        </w:rPr>
        <w:t>6</w:t>
      </w:r>
      <w:r w:rsidRPr="00481AB2">
        <w:rPr>
          <w:lang w:val="en-US"/>
        </w:rPr>
        <w:tab/>
      </w:r>
      <w:r>
        <w:rPr>
          <w:lang w:val="en-US"/>
        </w:rPr>
        <w:t>Modification of CAG ID list in the UE</w:t>
      </w:r>
      <w:bookmarkEnd w:id="47"/>
    </w:p>
    <w:p w:rsidR="006A5562" w:rsidRPr="005418B4" w:rsidRDefault="006A5562" w:rsidP="006A5562">
      <w:r w:rsidRPr="005418B4">
        <w:t>The normative work for key issue #</w:t>
      </w:r>
      <w:r>
        <w:t>6</w:t>
      </w:r>
      <w:r w:rsidRPr="005418B4">
        <w:t>.</w:t>
      </w:r>
      <w:r>
        <w:t xml:space="preserve">3 </w:t>
      </w:r>
      <w:ins w:id="48" w:author="Gurbakshish Singh Toor (Monty)" w:date="2019-09-20T11:46:00Z">
        <w:r>
          <w:t>(</w:t>
        </w:r>
        <w:r w:rsidRPr="00481AB2">
          <w:t>DoS attack by unauthorized removal of entries from the UE's Allowed CAG ID list</w:t>
        </w:r>
        <w:r>
          <w:t>)</w:t>
        </w:r>
      </w:ins>
      <w:r w:rsidRPr="005418B4">
        <w:t xml:space="preserve"> should be based on solution #</w:t>
      </w:r>
      <w:r>
        <w:t>10</w:t>
      </w:r>
      <w:ins w:id="49" w:author="Gurbakshish Singh Toor (Monty)" w:date="2019-09-20T11:47:00Z">
        <w:r>
          <w:t xml:space="preserve"> in clause 6.10</w:t>
        </w:r>
      </w:ins>
      <w:r w:rsidRPr="005418B4">
        <w:t>.</w:t>
      </w:r>
    </w:p>
    <w:p w:rsidR="006A5562" w:rsidRPr="00481AB2" w:rsidRDefault="006A5562" w:rsidP="008B176E"/>
    <w:p w:rsidR="001A32A9" w:rsidRPr="001A32A9" w:rsidRDefault="001A32A9" w:rsidP="001A32A9">
      <w:pPr>
        <w:jc w:val="center"/>
        <w:rPr>
          <w:rFonts w:eastAsia="SimSun"/>
          <w:b/>
          <w:i/>
          <w:sz w:val="36"/>
        </w:rPr>
      </w:pPr>
      <w:bookmarkStart w:id="50" w:name="OLE_LINK1"/>
      <w:r w:rsidRPr="001A32A9">
        <w:rPr>
          <w:rFonts w:eastAsia="SimSun"/>
          <w:b/>
          <w:i/>
          <w:sz w:val="36"/>
          <w:highlight w:val="yellow"/>
        </w:rPr>
        <w:t>*** END OF CHANGES ***</w:t>
      </w:r>
    </w:p>
    <w:bookmarkEnd w:id="50"/>
    <w:p w:rsidR="00B47901" w:rsidRDefault="00B47901"/>
    <w:sectPr w:rsidR="00B4790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05EF" w:rsidRDefault="001E05EF" w:rsidP="00E35F5B">
      <w:pPr>
        <w:spacing w:after="0"/>
      </w:pPr>
      <w:r>
        <w:separator/>
      </w:r>
    </w:p>
  </w:endnote>
  <w:endnote w:type="continuationSeparator" w:id="0">
    <w:p w:rsidR="001E05EF" w:rsidRDefault="001E05EF" w:rsidP="00E35F5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05EF" w:rsidRDefault="001E05EF" w:rsidP="00E35F5B">
      <w:pPr>
        <w:spacing w:after="0"/>
      </w:pPr>
      <w:r>
        <w:separator/>
      </w:r>
    </w:p>
  </w:footnote>
  <w:footnote w:type="continuationSeparator" w:id="0">
    <w:p w:rsidR="001E05EF" w:rsidRDefault="001E05EF" w:rsidP="00E35F5B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urbakshish Singh Toor (Monty)">
    <w15:presenceInfo w15:providerId="AD" w15:userId="S-1-5-21-147214757-305610072-1517763936-61976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0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176E"/>
    <w:rsid w:val="001A32A9"/>
    <w:rsid w:val="001E05EF"/>
    <w:rsid w:val="003B6CFA"/>
    <w:rsid w:val="006843FF"/>
    <w:rsid w:val="006A5562"/>
    <w:rsid w:val="00706439"/>
    <w:rsid w:val="00747E9E"/>
    <w:rsid w:val="007C213C"/>
    <w:rsid w:val="00841328"/>
    <w:rsid w:val="008B176E"/>
    <w:rsid w:val="00920BE0"/>
    <w:rsid w:val="009D3362"/>
    <w:rsid w:val="00AC3397"/>
    <w:rsid w:val="00B47901"/>
    <w:rsid w:val="00B87A1E"/>
    <w:rsid w:val="00D01C7B"/>
    <w:rsid w:val="00E35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C7483D9-D7DF-4941-8D8E-0C7570509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176E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8B176E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8B176E"/>
    <w:pPr>
      <w:pBdr>
        <w:top w:val="none" w:sz="0" w:space="0" w:color="auto"/>
      </w:pBdr>
      <w:spacing w:before="180"/>
      <w:outlineLvl w:val="1"/>
    </w:pPr>
    <w:rPr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B176E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8B176E"/>
    <w:rPr>
      <w:rFonts w:ascii="Arial" w:eastAsia="Times New Roman" w:hAnsi="Arial" w:cs="Times New Roman"/>
      <w:sz w:val="32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176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176E"/>
    <w:rPr>
      <w:rFonts w:ascii="Segoe UI" w:eastAsia="Times New Roman" w:hAnsi="Segoe UI" w:cs="Segoe UI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35F5B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35F5B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E35F5B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35F5B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Gurbakshish Singh Toor (Monty)</dc:creator>
  <cp:keywords/>
  <dc:description/>
  <cp:lastModifiedBy>Lei Zhongding (Zander)</cp:lastModifiedBy>
  <cp:revision>12</cp:revision>
  <dcterms:created xsi:type="dcterms:W3CDTF">2019-09-04T08:10:00Z</dcterms:created>
  <dcterms:modified xsi:type="dcterms:W3CDTF">2019-10-07T09:29:00Z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(3)4BC7kb0LShJPo7Yq54KO+2H53iAKED6xjYUdQB5kgF6d2xnPVC/xP6iUPJznY3JdN3kgYkgU
skWmiso3GSH79S4G65YvoN+TlzkXJw816aMslX1KhvkIe+/UkBg0+gZIZa2qbzwPt97BlyHK
oODKVDkGO5AkkawldycuUhhtWH8/i13332PODTWNj6HgKw+01yzxeQIZdNjHNpTJOtDsygvM
DNtprVvyty02Fbo8bz</vt:lpwstr>
  </property>
  <property fmtid="{D5CDD505-2E9C-101B-9397-08002B2CF9AE}" pid="3" name="_2015_ms_pID_7253431">
    <vt:lpwstr>F9yQw+S23qkAfrEW/0Pl2j+HqHg9Z7WJFuMqkHHgAPmFTHMDembO1G
BQSotqQ7KftIEG9Rhl6ql9sFedfPC2+Tarid6HZ94FPhmsOsdZwuFKWXU5xvl5gDCBZGr9bX
2W+YiToc4C3wJ4BIjHtVesm7DfH/NaDy2BGhGdCrV/QvLNMRZT/nPlC4v0VZoIs99gSrw9qH
OtwXLbLBdFnZS07ZLVX/Dc+bhEOP0KIi+Qmm</vt:lpwstr>
  </property>
  <property fmtid="{D5CDD505-2E9C-101B-9397-08002B2CF9AE}" pid="4" name="_2015_ms_pID_7253432">
    <vt:lpwstr>YncL0QVRRao5q0/nLkB4f8A=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1570115070</vt:lpwstr>
  </property>
</Properties>
</file>